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4C4B5" w14:textId="2F0899F4"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t>S3-24</w:t>
      </w:r>
      <w:r w:rsidR="00B5230A">
        <w:rPr>
          <w:rFonts w:ascii="Arial" w:hAnsi="Arial" w:cs="Arial"/>
          <w:b/>
          <w:sz w:val="22"/>
          <w:szCs w:val="22"/>
        </w:rPr>
        <w:t>4286</w:t>
      </w:r>
    </w:p>
    <w:p w14:paraId="32FB27C0" w14:textId="77777777"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830BBFA" w14:textId="77777777" w:rsidR="0010401F" w:rsidRDefault="0010401F">
      <w:pPr>
        <w:keepNext/>
        <w:pBdr>
          <w:bottom w:val="single" w:sz="4" w:space="1" w:color="auto"/>
        </w:pBdr>
        <w:tabs>
          <w:tab w:val="right" w:pos="9639"/>
        </w:tabs>
        <w:outlineLvl w:val="0"/>
        <w:rPr>
          <w:rFonts w:ascii="Arial" w:hAnsi="Arial" w:cs="Arial"/>
          <w:b/>
          <w:sz w:val="24"/>
        </w:rPr>
      </w:pPr>
    </w:p>
    <w:p w14:paraId="30A84DBF" w14:textId="76E35FD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D3234">
        <w:rPr>
          <w:rFonts w:ascii="Arial" w:hAnsi="Arial"/>
          <w:b/>
          <w:lang w:val="en-US"/>
        </w:rPr>
        <w:t>Nokia, Nokia Shanghai Bell</w:t>
      </w:r>
    </w:p>
    <w:p w14:paraId="43BB6FC1" w14:textId="169C110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374">
        <w:rPr>
          <w:rFonts w:ascii="Arial" w:hAnsi="Arial" w:cs="Arial"/>
          <w:b/>
        </w:rPr>
        <w:t>Fixing Ens in solution #4</w:t>
      </w:r>
    </w:p>
    <w:p w14:paraId="08BB1103" w14:textId="72B9A9FD" w:rsidR="00C022E3" w:rsidRDefault="00C022E3" w:rsidP="00C4DBD5">
      <w:pPr>
        <w:keepNext/>
        <w:tabs>
          <w:tab w:val="left" w:pos="2127"/>
        </w:tabs>
        <w:spacing w:after="0"/>
        <w:ind w:left="2126" w:hanging="2126"/>
        <w:outlineLvl w:val="0"/>
        <w:rPr>
          <w:rFonts w:ascii="Arial" w:hAnsi="Arial"/>
          <w:b/>
          <w:bCs/>
          <w:lang w:eastAsia="zh-CN"/>
        </w:rPr>
      </w:pPr>
      <w:r w:rsidRPr="00C4DBD5">
        <w:rPr>
          <w:rFonts w:ascii="Arial" w:hAnsi="Arial"/>
          <w:b/>
          <w:bCs/>
        </w:rPr>
        <w:t>Document for:</w:t>
      </w:r>
      <w:r>
        <w:tab/>
      </w:r>
      <w:r w:rsidRPr="00C4DBD5">
        <w:rPr>
          <w:rFonts w:ascii="Arial" w:hAnsi="Arial"/>
          <w:b/>
          <w:bCs/>
          <w:lang w:eastAsia="zh-CN"/>
        </w:rPr>
        <w:t>Approval</w:t>
      </w:r>
    </w:p>
    <w:p w14:paraId="0B886806" w14:textId="2CABE74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374">
        <w:rPr>
          <w:rFonts w:ascii="Arial" w:hAnsi="Arial"/>
          <w:b/>
        </w:rPr>
        <w:t>5.14</w:t>
      </w:r>
    </w:p>
    <w:p w14:paraId="0B0B700C" w14:textId="77777777" w:rsidR="00C022E3" w:rsidRDefault="00C022E3">
      <w:pPr>
        <w:pStyle w:val="Heading1"/>
      </w:pPr>
      <w:r>
        <w:t>1</w:t>
      </w:r>
      <w:r>
        <w:tab/>
        <w:t>Decision/action requested</w:t>
      </w:r>
    </w:p>
    <w:p w14:paraId="50D622DF" w14:textId="63AB005A" w:rsidR="00C022E3" w:rsidRDefault="002E63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intended to fix the Editor’s notes</w:t>
      </w:r>
      <w:r w:rsidR="00C022E3">
        <w:rPr>
          <w:b/>
          <w:i/>
        </w:rPr>
        <w:t>.</w:t>
      </w:r>
    </w:p>
    <w:p w14:paraId="4204ACCA" w14:textId="77777777" w:rsidR="00C022E3" w:rsidRDefault="00C022E3">
      <w:pPr>
        <w:pStyle w:val="Heading1"/>
      </w:pPr>
      <w:r>
        <w:t>2</w:t>
      </w:r>
      <w:r>
        <w:tab/>
        <w:t>References</w:t>
      </w:r>
    </w:p>
    <w:p w14:paraId="16121472" w14:textId="0A6F6DB4" w:rsidR="00C022E3" w:rsidRPr="008D3234" w:rsidRDefault="008D3234" w:rsidP="008D3234">
      <w:pPr>
        <w:pStyle w:val="Reference"/>
      </w:pPr>
      <w:r w:rsidRPr="00A06914">
        <w:t>[1]</w:t>
      </w:r>
      <w:r w:rsidRPr="00A06914">
        <w:tab/>
      </w:r>
      <w:r>
        <w:t>3GPP TR 33.749 v0.3.0 “Study on security aspects of enhancement of support for edge computing in the 5G Core (5GC) phase 3”</w:t>
      </w:r>
    </w:p>
    <w:p w14:paraId="4EA70BC4" w14:textId="77777777" w:rsidR="00C022E3" w:rsidRDefault="00C022E3">
      <w:pPr>
        <w:pStyle w:val="Heading1"/>
      </w:pPr>
      <w:r>
        <w:t>3</w:t>
      </w:r>
      <w:r>
        <w:tab/>
        <w:t>Rationale</w:t>
      </w:r>
    </w:p>
    <w:p w14:paraId="077DCB89" w14:textId="083351D0" w:rsidR="00C022E3" w:rsidRDefault="002E6374" w:rsidP="002E6374">
      <w:r>
        <w:t>This contribution is intended to clarify the points ar</w:t>
      </w:r>
      <w:r w:rsidR="0B7760F5">
        <w:t>o</w:t>
      </w:r>
      <w:r>
        <w:t xml:space="preserve">se by the following editor’s note, and accordingly proposes to remove it. </w:t>
      </w:r>
    </w:p>
    <w:p w14:paraId="67880680" w14:textId="77777777" w:rsidR="003C2EA3" w:rsidRDefault="003C2EA3" w:rsidP="003C2EA3">
      <w:pPr>
        <w:pStyle w:val="EditorsNote"/>
        <w:rPr>
          <w:lang w:val="en-US" w:eastAsia="en-IN"/>
        </w:rPr>
      </w:pPr>
      <w:r>
        <w:rPr>
          <w:lang w:val="en-US" w:eastAsia="en-IN"/>
        </w:rPr>
        <w:t xml:space="preserve">Editor’s Note: The evaluation should state the applicability of the solution, i.e. what is the solution solving and what are the assumptions. </w:t>
      </w:r>
    </w:p>
    <w:p w14:paraId="44B4995D" w14:textId="689EE997" w:rsidR="002E6374" w:rsidRPr="003C2EA3" w:rsidRDefault="003C2EA3" w:rsidP="002E6374">
      <w:pPr>
        <w:rPr>
          <w:iCs/>
          <w:lang w:val="en-US"/>
        </w:rPr>
      </w:pPr>
      <w:r>
        <w:rPr>
          <w:iCs/>
          <w:lang w:val="en-US"/>
        </w:rPr>
        <w:t xml:space="preserve">It is clarified that the solution assumes that AKMA is implemented in the network, so there is nothing additional coming from the EEC to be verified (AKMA already provides the authentication service). Therefore, the solution, AKMA feature itself, implicitly addresses the first and second requirements (clauses 5.3.1.3.1 and 5.3.1.3.2) simply by reusing the </w:t>
      </w:r>
      <w:r w:rsidR="00AC29E6">
        <w:rPr>
          <w:iCs/>
          <w:lang w:val="en-US"/>
        </w:rPr>
        <w:t xml:space="preserve">A-KID. </w:t>
      </w:r>
      <w:r>
        <w:rPr>
          <w:iCs/>
          <w:lang w:val="en-US"/>
        </w:rPr>
        <w:t xml:space="preserve">   </w:t>
      </w:r>
    </w:p>
    <w:p w14:paraId="7FF5E928" w14:textId="77777777" w:rsidR="00C022E3" w:rsidRDefault="00C022E3">
      <w:pPr>
        <w:pStyle w:val="Heading1"/>
      </w:pPr>
      <w:r>
        <w:t>4</w:t>
      </w:r>
      <w:r>
        <w:tab/>
        <w:t xml:space="preserve">Detailed </w:t>
      </w:r>
      <w:proofErr w:type="gramStart"/>
      <w:r>
        <w:t>proposal</w:t>
      </w:r>
      <w:proofErr w:type="gramEnd"/>
    </w:p>
    <w:p w14:paraId="5840C3C4" w14:textId="50DAF5C0" w:rsidR="002E6374" w:rsidRDefault="002E6374" w:rsidP="002E6374">
      <w:r>
        <w:t xml:space="preserve">************************ </w:t>
      </w:r>
      <w:r w:rsidRPr="002E6374">
        <w:rPr>
          <w:sz w:val="32"/>
          <w:szCs w:val="32"/>
        </w:rPr>
        <w:t>START of CHANGES</w:t>
      </w:r>
      <w:r>
        <w:t>****************************************</w:t>
      </w:r>
    </w:p>
    <w:p w14:paraId="521CEDCE" w14:textId="77777777" w:rsidR="002E6374" w:rsidRDefault="002E6374" w:rsidP="002E6374">
      <w:pPr>
        <w:pStyle w:val="Heading3"/>
      </w:pPr>
      <w:bookmarkStart w:id="0" w:name="_Toc11485"/>
      <w:r>
        <w:rPr>
          <w:lang w:eastAsia="zh-CN"/>
        </w:rPr>
        <w:t>6</w:t>
      </w:r>
      <w:r>
        <w:t>.</w:t>
      </w:r>
      <w:r>
        <w:rPr>
          <w:rFonts w:hint="eastAsia"/>
          <w:lang w:val="en-US" w:eastAsia="zh-CN"/>
        </w:rPr>
        <w:t>4</w:t>
      </w:r>
      <w:r>
        <w:t>.3</w:t>
      </w:r>
      <w:r>
        <w:tab/>
        <w:t>Evaluation</w:t>
      </w:r>
      <w:bookmarkEnd w:id="0"/>
    </w:p>
    <w:p w14:paraId="3ADBE1C9" w14:textId="59896779" w:rsidR="002E6374" w:rsidRDefault="002E6374" w:rsidP="002E6374">
      <w:r>
        <w:t xml:space="preserve">The main impact </w:t>
      </w:r>
      <w:ins w:id="1" w:author="Nokia" w:date="2024-10-03T13:44:00Z" w16du:dateUtc="2024-10-03T11:44:00Z">
        <w:r w:rsidR="00AC29E6">
          <w:t xml:space="preserve">and assumption </w:t>
        </w:r>
      </w:ins>
      <w:r>
        <w:t>of the solution is that it requires the support of AKMA feature in the 5G system.</w:t>
      </w:r>
      <w:ins w:id="2" w:author="Nokia" w:date="2024-10-03T14:08:00Z" w16du:dateUtc="2024-10-03T12:08:00Z">
        <w:r w:rsidR="00796564">
          <w:t xml:space="preserve"> </w:t>
        </w:r>
        <w:r w:rsidR="00796564" w:rsidRPr="00796564">
          <w:t>AKMA feature itself, implicitly addresses the first and second requirements (clauses 5.3.1.3.1 and 5.3.1.3.2) simply by reusing the A-KID</w:t>
        </w:r>
      </w:ins>
    </w:p>
    <w:p w14:paraId="2B777744" w14:textId="63B90B33" w:rsidR="00770B45" w:rsidRDefault="002E6374" w:rsidP="002E6374">
      <w:pPr>
        <w:rPr>
          <w:ins w:id="3" w:author="Nokia" w:date="2024-10-03T13:52:00Z" w16du:dateUtc="2024-10-03T11:52:00Z"/>
        </w:rPr>
      </w:pPr>
      <w:r>
        <w:t>The 5G UE Id is not required to be fetched by the AF, since 5G Core through AKMA feature provides already the authentication service, and the trust between UE, 5G Core and AF</w:t>
      </w:r>
      <w:ins w:id="4" w:author="Nokia" w:date="2024-10-03T13:51:00Z" w16du:dateUtc="2024-10-03T11:51:00Z">
        <w:r w:rsidR="00770B45">
          <w:t xml:space="preserve">. Therefore, the privacy of the UE is implicitly preserved. </w:t>
        </w:r>
      </w:ins>
      <w:del w:id="5" w:author="Nokia" w:date="2024-10-03T13:51:00Z" w16du:dateUtc="2024-10-03T11:51:00Z">
        <w:r w:rsidDel="00770B45">
          <w:delText>.</w:delText>
        </w:r>
      </w:del>
    </w:p>
    <w:p w14:paraId="3EA99054" w14:textId="17E5D235" w:rsidR="00770B45" w:rsidRDefault="00770B45" w:rsidP="002E6374">
      <w:pPr>
        <w:rPr>
          <w:ins w:id="6" w:author="Nokia" w:date="2024-10-03T13:37:00Z" w16du:dateUtc="2024-10-03T11:37:00Z"/>
        </w:rPr>
      </w:pPr>
      <w:ins w:id="7" w:author="Nokia" w:date="2024-10-03T13:52:00Z" w16du:dateUtc="2024-10-03T11:52:00Z">
        <w:r>
          <w:t>The solution avoids</w:t>
        </w:r>
      </w:ins>
      <w:ins w:id="8" w:author="Nokia" w:date="2024-10-03T13:53:00Z" w16du:dateUtc="2024-10-03T11:53:00Z">
        <w:r>
          <w:t xml:space="preserve"> the need to retrieve a 5G system UE Id to be used in the invocations of the </w:t>
        </w:r>
      </w:ins>
      <w:ins w:id="9" w:author="Nokia" w:date="2024-10-03T13:56:00Z" w16du:dateUtc="2024-10-03T11:56:00Z">
        <w:r>
          <w:t xml:space="preserve">NEF </w:t>
        </w:r>
      </w:ins>
      <w:ins w:id="10" w:author="Nokia" w:date="2024-10-03T13:55:00Z" w16du:dateUtc="2024-10-03T11:55:00Z">
        <w:r>
          <w:t>APIs</w:t>
        </w:r>
      </w:ins>
      <w:ins w:id="11" w:author="Nokia" w:date="2024-10-03T13:54:00Z" w16du:dateUtc="2024-10-03T11:54:00Z">
        <w:r>
          <w:t xml:space="preserve">. AKMA itself ensures the reliability of </w:t>
        </w:r>
      </w:ins>
      <w:ins w:id="12" w:author="Nokia" w:date="2024-10-03T13:55:00Z" w16du:dateUtc="2024-10-03T11:55:00Z">
        <w:r>
          <w:t>A-KID</w:t>
        </w:r>
      </w:ins>
      <w:ins w:id="13" w:author="Nokia" w:date="2024-10-03T14:08:00Z" w16du:dateUtc="2024-10-03T12:08:00Z">
        <w:r w:rsidR="00796564">
          <w:t>,</w:t>
        </w:r>
      </w:ins>
      <w:ins w:id="14" w:author="Nokia" w:date="2024-10-03T13:55:00Z" w16du:dateUtc="2024-10-03T11:55:00Z">
        <w:r>
          <w:t xml:space="preserve"> that it is </w:t>
        </w:r>
      </w:ins>
      <w:ins w:id="15" w:author="Nokia" w:date="2024-10-03T14:04:00Z" w16du:dateUtc="2024-10-03T12:04:00Z">
        <w:r w:rsidR="00CD582C">
          <w:t>being reused in the AF invocation towards the NEF</w:t>
        </w:r>
      </w:ins>
      <w:ins w:id="16" w:author="Nokia" w:date="2024-10-03T14:07:00Z" w16du:dateUtc="2024-10-03T12:07:00Z">
        <w:r w:rsidR="00796564">
          <w:t>,</w:t>
        </w:r>
      </w:ins>
      <w:ins w:id="17" w:author="Nokia" w:date="2024-10-03T14:04:00Z" w16du:dateUtc="2024-10-03T12:04:00Z">
        <w:r w:rsidR="00CD582C">
          <w:t xml:space="preserve"> instead of </w:t>
        </w:r>
      </w:ins>
      <w:ins w:id="18" w:author="Nokia" w:date="2024-10-03T14:07:00Z" w16du:dateUtc="2024-10-03T12:07:00Z">
        <w:r w:rsidR="00796564">
          <w:t xml:space="preserve">using </w:t>
        </w:r>
      </w:ins>
      <w:ins w:id="19" w:author="Nokia" w:date="2024-10-03T14:04:00Z" w16du:dateUtc="2024-10-03T12:04:00Z">
        <w:r w:rsidR="00CD582C">
          <w:t xml:space="preserve">any </w:t>
        </w:r>
      </w:ins>
      <w:ins w:id="20" w:author="Nokia" w:date="2024-10-03T14:05:00Z" w16du:dateUtc="2024-10-03T12:05:00Z">
        <w:r w:rsidR="00CD582C">
          <w:t xml:space="preserve">other identifier </w:t>
        </w:r>
      </w:ins>
      <w:ins w:id="21" w:author="Nokia" w:date="2024-10-03T14:07:00Z" w16du:dateUtc="2024-10-03T12:07:00Z">
        <w:r w:rsidR="00796564">
          <w:t xml:space="preserve">provided by the EEC </w:t>
        </w:r>
      </w:ins>
      <w:ins w:id="22" w:author="Nokia" w:date="2024-10-03T14:05:00Z" w16du:dateUtc="2024-10-03T12:05:00Z">
        <w:r w:rsidR="00CD582C">
          <w:t>to be</w:t>
        </w:r>
      </w:ins>
      <w:ins w:id="23" w:author="Nokia" w:date="2024-10-03T14:07:00Z" w16du:dateUtc="2024-10-03T12:07:00Z">
        <w:r w:rsidR="00796564">
          <w:t xml:space="preserve"> further</w:t>
        </w:r>
      </w:ins>
      <w:ins w:id="24" w:author="Nokia" w:date="2024-10-03T14:05:00Z" w16du:dateUtc="2024-10-03T12:05:00Z">
        <w:r w:rsidR="00CD582C">
          <w:t xml:space="preserve"> verified</w:t>
        </w:r>
      </w:ins>
      <w:ins w:id="25" w:author="Nokia" w:date="2024-10-03T14:07:00Z" w16du:dateUtc="2024-10-03T12:07:00Z">
        <w:r w:rsidR="00796564">
          <w:t xml:space="preserve"> in the procedure.</w:t>
        </w:r>
      </w:ins>
      <w:ins w:id="26" w:author="Nokia" w:date="2024-10-03T14:05:00Z" w16du:dateUtc="2024-10-03T12:05:00Z">
        <w:r w:rsidR="00CD582C">
          <w:t xml:space="preserve">  </w:t>
        </w:r>
      </w:ins>
      <w:ins w:id="27" w:author="Nokia" w:date="2024-10-03T14:04:00Z" w16du:dateUtc="2024-10-03T12:04:00Z">
        <w:r w:rsidR="00CD582C">
          <w:t xml:space="preserve"> </w:t>
        </w:r>
      </w:ins>
    </w:p>
    <w:p w14:paraId="2071AFB7" w14:textId="3BAAC532" w:rsidR="002E6374" w:rsidDel="00796564" w:rsidRDefault="002E6374" w:rsidP="002E6374">
      <w:pPr>
        <w:rPr>
          <w:del w:id="28" w:author="Nokia" w:date="2024-10-03T14:08:00Z" w16du:dateUtc="2024-10-03T12:08:00Z"/>
        </w:rPr>
      </w:pPr>
      <w:r>
        <w:t xml:space="preserve"> </w:t>
      </w:r>
    </w:p>
    <w:p w14:paraId="446ED533" w14:textId="01E08782" w:rsidR="002E6374" w:rsidDel="00AC29E6" w:rsidRDefault="002E6374" w:rsidP="00796564">
      <w:pPr>
        <w:rPr>
          <w:del w:id="29" w:author="Nokia" w:date="2024-10-03T13:37:00Z" w16du:dateUtc="2024-10-03T11:37:00Z"/>
          <w:lang w:val="en-US" w:eastAsia="en-IN"/>
        </w:rPr>
      </w:pPr>
      <w:del w:id="30" w:author="Nokia" w:date="2024-10-03T13:37:00Z" w16du:dateUtc="2024-10-03T11:37:00Z">
        <w:r w:rsidDel="00AC29E6">
          <w:rPr>
            <w:lang w:val="en-US" w:eastAsia="en-IN"/>
          </w:rPr>
          <w:delText xml:space="preserve">Editor’s Note: The evaluation should state the applicability of the solution, i.e. what is the solution solving and what are the assumptions. </w:delText>
        </w:r>
      </w:del>
    </w:p>
    <w:p w14:paraId="6AF5D792" w14:textId="27EA97E0" w:rsidR="002E6374" w:rsidDel="00796564" w:rsidRDefault="002E6374" w:rsidP="00796564">
      <w:pPr>
        <w:rPr>
          <w:del w:id="31" w:author="Nokia" w:date="2024-10-03T14:08:00Z" w16du:dateUtc="2024-10-03T12:08:00Z"/>
          <w:lang w:val="en-US" w:eastAsia="en-IN"/>
        </w:rPr>
      </w:pPr>
      <w:del w:id="32" w:author="Nokia" w:date="2024-10-03T13:37:00Z" w16du:dateUtc="2024-10-03T11:37:00Z">
        <w:r w:rsidDel="00AC29E6">
          <w:rPr>
            <w:lang w:val="en-US" w:eastAsia="en-IN"/>
          </w:rPr>
          <w:delText xml:space="preserve">Editor’t Note: Further evaluation is to be defined. </w:delText>
        </w:r>
      </w:del>
    </w:p>
    <w:p w14:paraId="16706B77" w14:textId="0C7E6F23" w:rsidR="002E6374" w:rsidRDefault="002E6374" w:rsidP="002E6374">
      <w:r>
        <w:t xml:space="preserve">************************ </w:t>
      </w:r>
      <w:r>
        <w:rPr>
          <w:sz w:val="32"/>
          <w:szCs w:val="32"/>
        </w:rPr>
        <w:t>END</w:t>
      </w:r>
      <w:r w:rsidRPr="002E6374">
        <w:rPr>
          <w:sz w:val="32"/>
          <w:szCs w:val="32"/>
        </w:rPr>
        <w:t xml:space="preserve"> of CHANGES</w:t>
      </w:r>
      <w:r>
        <w:t>****************************************</w:t>
      </w:r>
    </w:p>
    <w:p w14:paraId="3CC9B195" w14:textId="77777777" w:rsidR="002E6374" w:rsidRPr="002E6374" w:rsidRDefault="002E6374" w:rsidP="002E6374">
      <w:pPr>
        <w:rPr>
          <w:lang w:val="en-US"/>
        </w:rPr>
      </w:pPr>
    </w:p>
    <w:sectPr w:rsidR="002E6374" w:rsidRPr="002E637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C9507" w14:textId="77777777" w:rsidR="00A8404C" w:rsidRDefault="00A8404C">
      <w:r>
        <w:separator/>
      </w:r>
    </w:p>
  </w:endnote>
  <w:endnote w:type="continuationSeparator" w:id="0">
    <w:p w14:paraId="69C2271E" w14:textId="77777777" w:rsidR="00A8404C" w:rsidRDefault="00A8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051AE" w14:textId="77777777" w:rsidR="00A8404C" w:rsidRDefault="00A8404C">
      <w:r>
        <w:separator/>
      </w:r>
    </w:p>
  </w:footnote>
  <w:footnote w:type="continuationSeparator" w:id="0">
    <w:p w14:paraId="0C2449DA" w14:textId="77777777" w:rsidR="00A8404C" w:rsidRDefault="00A84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313247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26390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5796124">
    <w:abstractNumId w:val="13"/>
  </w:num>
  <w:num w:numId="4" w16cid:durableId="990985411">
    <w:abstractNumId w:val="16"/>
  </w:num>
  <w:num w:numId="5" w16cid:durableId="1376540980">
    <w:abstractNumId w:val="15"/>
  </w:num>
  <w:num w:numId="6" w16cid:durableId="1498956482">
    <w:abstractNumId w:val="11"/>
  </w:num>
  <w:num w:numId="7" w16cid:durableId="1389264376">
    <w:abstractNumId w:val="12"/>
  </w:num>
  <w:num w:numId="8" w16cid:durableId="2027438972">
    <w:abstractNumId w:val="20"/>
  </w:num>
  <w:num w:numId="9" w16cid:durableId="863443512">
    <w:abstractNumId w:val="18"/>
  </w:num>
  <w:num w:numId="10" w16cid:durableId="518278648">
    <w:abstractNumId w:val="19"/>
  </w:num>
  <w:num w:numId="11" w16cid:durableId="1790123765">
    <w:abstractNumId w:val="14"/>
  </w:num>
  <w:num w:numId="12" w16cid:durableId="1134248292">
    <w:abstractNumId w:val="17"/>
  </w:num>
  <w:num w:numId="13" w16cid:durableId="1617761196">
    <w:abstractNumId w:val="9"/>
  </w:num>
  <w:num w:numId="14" w16cid:durableId="1393385571">
    <w:abstractNumId w:val="7"/>
  </w:num>
  <w:num w:numId="15" w16cid:durableId="2016376626">
    <w:abstractNumId w:val="6"/>
  </w:num>
  <w:num w:numId="16" w16cid:durableId="2050061400">
    <w:abstractNumId w:val="5"/>
  </w:num>
  <w:num w:numId="17" w16cid:durableId="583807642">
    <w:abstractNumId w:val="4"/>
  </w:num>
  <w:num w:numId="18" w16cid:durableId="1873225361">
    <w:abstractNumId w:val="8"/>
  </w:num>
  <w:num w:numId="19" w16cid:durableId="1064183725">
    <w:abstractNumId w:val="3"/>
  </w:num>
  <w:num w:numId="20" w16cid:durableId="1207568677">
    <w:abstractNumId w:val="2"/>
  </w:num>
  <w:num w:numId="21" w16cid:durableId="74397814">
    <w:abstractNumId w:val="1"/>
  </w:num>
  <w:num w:numId="22" w16cid:durableId="12537342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D1B5B"/>
    <w:rsid w:val="0010401F"/>
    <w:rsid w:val="00112FC3"/>
    <w:rsid w:val="00157F3B"/>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2E6374"/>
    <w:rsid w:val="0030628A"/>
    <w:rsid w:val="00343D42"/>
    <w:rsid w:val="0035122B"/>
    <w:rsid w:val="00353451"/>
    <w:rsid w:val="00371032"/>
    <w:rsid w:val="00371B44"/>
    <w:rsid w:val="003875BB"/>
    <w:rsid w:val="003C122B"/>
    <w:rsid w:val="003C2EA3"/>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5E4005"/>
    <w:rsid w:val="005E4CF5"/>
    <w:rsid w:val="0060514A"/>
    <w:rsid w:val="00613820"/>
    <w:rsid w:val="006479F7"/>
    <w:rsid w:val="00652248"/>
    <w:rsid w:val="00657A26"/>
    <w:rsid w:val="00657B80"/>
    <w:rsid w:val="00675B3C"/>
    <w:rsid w:val="0069495C"/>
    <w:rsid w:val="006D340A"/>
    <w:rsid w:val="006F1D0F"/>
    <w:rsid w:val="00715A1D"/>
    <w:rsid w:val="0075586E"/>
    <w:rsid w:val="00760BB0"/>
    <w:rsid w:val="0076157A"/>
    <w:rsid w:val="00770B45"/>
    <w:rsid w:val="00784593"/>
    <w:rsid w:val="00796564"/>
    <w:rsid w:val="007A00EF"/>
    <w:rsid w:val="007B19EA"/>
    <w:rsid w:val="007C0A2D"/>
    <w:rsid w:val="007C27B0"/>
    <w:rsid w:val="007E537E"/>
    <w:rsid w:val="007F300B"/>
    <w:rsid w:val="008014C3"/>
    <w:rsid w:val="00804D2D"/>
    <w:rsid w:val="00850812"/>
    <w:rsid w:val="00872560"/>
    <w:rsid w:val="00876B9A"/>
    <w:rsid w:val="008841F2"/>
    <w:rsid w:val="008933BF"/>
    <w:rsid w:val="008A10C4"/>
    <w:rsid w:val="008B0248"/>
    <w:rsid w:val="008D3234"/>
    <w:rsid w:val="008F5F33"/>
    <w:rsid w:val="0091046A"/>
    <w:rsid w:val="00926ABD"/>
    <w:rsid w:val="009271BA"/>
    <w:rsid w:val="00945FDA"/>
    <w:rsid w:val="00947F4E"/>
    <w:rsid w:val="00966D47"/>
    <w:rsid w:val="00992312"/>
    <w:rsid w:val="009B53DA"/>
    <w:rsid w:val="009C0DED"/>
    <w:rsid w:val="00A37D7F"/>
    <w:rsid w:val="00A46410"/>
    <w:rsid w:val="00A57688"/>
    <w:rsid w:val="00A72F1E"/>
    <w:rsid w:val="00A769E7"/>
    <w:rsid w:val="00A8404C"/>
    <w:rsid w:val="00A84A94"/>
    <w:rsid w:val="00A86BF7"/>
    <w:rsid w:val="00A96B4A"/>
    <w:rsid w:val="00AC29E6"/>
    <w:rsid w:val="00AD1DAA"/>
    <w:rsid w:val="00AF1E23"/>
    <w:rsid w:val="00AF7F81"/>
    <w:rsid w:val="00B01135"/>
    <w:rsid w:val="00B01AFF"/>
    <w:rsid w:val="00B01C41"/>
    <w:rsid w:val="00B05CC7"/>
    <w:rsid w:val="00B27E39"/>
    <w:rsid w:val="00B350D8"/>
    <w:rsid w:val="00B4702A"/>
    <w:rsid w:val="00B5230A"/>
    <w:rsid w:val="00B76763"/>
    <w:rsid w:val="00B7732B"/>
    <w:rsid w:val="00B879F0"/>
    <w:rsid w:val="00BB7A9D"/>
    <w:rsid w:val="00BC25AA"/>
    <w:rsid w:val="00BC43FF"/>
    <w:rsid w:val="00C022E3"/>
    <w:rsid w:val="00C4712D"/>
    <w:rsid w:val="00C4DBD5"/>
    <w:rsid w:val="00C555C9"/>
    <w:rsid w:val="00C66911"/>
    <w:rsid w:val="00C94F55"/>
    <w:rsid w:val="00CA7D62"/>
    <w:rsid w:val="00CB07A8"/>
    <w:rsid w:val="00CD4A57"/>
    <w:rsid w:val="00CD582C"/>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C7814"/>
    <w:rsid w:val="00ED4954"/>
    <w:rsid w:val="00EE0943"/>
    <w:rsid w:val="00EE33A2"/>
    <w:rsid w:val="00F00E37"/>
    <w:rsid w:val="00F67A1C"/>
    <w:rsid w:val="00F82C5B"/>
    <w:rsid w:val="00F8555F"/>
    <w:rsid w:val="00FC63AA"/>
    <w:rsid w:val="0B7760F5"/>
    <w:rsid w:val="7A48FB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DF5B0"/>
  <w15:chartTrackingRefBased/>
  <w15:docId w15:val="{07A4A38E-DCF7-41A9-B413-A6EE8213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37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2E6374"/>
    <w:rPr>
      <w:rFonts w:ascii="Times New Roman" w:hAnsi="Times New Roman"/>
      <w:color w:val="FF0000"/>
      <w:lang w:eastAsia="en-US"/>
    </w:rPr>
  </w:style>
  <w:style w:type="paragraph" w:styleId="Revision">
    <w:name w:val="Revision"/>
    <w:hidden/>
    <w:uiPriority w:val="99"/>
    <w:semiHidden/>
    <w:rsid w:val="002E63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72102442">
      <w:bodyDiv w:val="1"/>
      <w:marLeft w:val="0"/>
      <w:marRight w:val="0"/>
      <w:marTop w:val="0"/>
      <w:marBottom w:val="0"/>
      <w:divBdr>
        <w:top w:val="none" w:sz="0" w:space="0" w:color="auto"/>
        <w:left w:val="none" w:sz="0" w:space="0" w:color="auto"/>
        <w:bottom w:val="none" w:sz="0" w:space="0" w:color="auto"/>
        <w:right w:val="none" w:sz="0" w:space="0" w:color="auto"/>
      </w:divBdr>
      <w:divsChild>
        <w:div w:id="2052731451">
          <w:marLeft w:val="0"/>
          <w:marRight w:val="0"/>
          <w:marTop w:val="0"/>
          <w:marBottom w:val="0"/>
          <w:divBdr>
            <w:top w:val="none" w:sz="0" w:space="0" w:color="auto"/>
            <w:left w:val="none" w:sz="0" w:space="0" w:color="auto"/>
            <w:bottom w:val="none" w:sz="0" w:space="0" w:color="auto"/>
            <w:right w:val="none" w:sz="0" w:space="0" w:color="auto"/>
          </w:divBdr>
        </w:div>
        <w:div w:id="266813073">
          <w:marLeft w:val="0"/>
          <w:marRight w:val="0"/>
          <w:marTop w:val="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68911818">
      <w:bodyDiv w:val="1"/>
      <w:marLeft w:val="0"/>
      <w:marRight w:val="0"/>
      <w:marTop w:val="0"/>
      <w:marBottom w:val="0"/>
      <w:divBdr>
        <w:top w:val="none" w:sz="0" w:space="0" w:color="auto"/>
        <w:left w:val="none" w:sz="0" w:space="0" w:color="auto"/>
        <w:bottom w:val="none" w:sz="0" w:space="0" w:color="auto"/>
        <w:right w:val="none" w:sz="0" w:space="0" w:color="auto"/>
      </w:divBdr>
      <w:divsChild>
        <w:div w:id="419377725">
          <w:marLeft w:val="0"/>
          <w:marRight w:val="0"/>
          <w:marTop w:val="0"/>
          <w:marBottom w:val="0"/>
          <w:divBdr>
            <w:top w:val="none" w:sz="0" w:space="0" w:color="auto"/>
            <w:left w:val="none" w:sz="0" w:space="0" w:color="auto"/>
            <w:bottom w:val="none" w:sz="0" w:space="0" w:color="auto"/>
            <w:right w:val="none" w:sz="0" w:space="0" w:color="auto"/>
          </w:divBdr>
        </w:div>
        <w:div w:id="1444888103">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5AIRPNAIUNRU-931754773-5073</_dlc_DocId>
    <_dlc_DocIdUrl xmlns="71c5aaf6-e6ce-465b-b873-5148d2a4c105">
      <Url>https://nokia.sharepoint.com/sites/c5g/security/_layouts/15/DocIdRedir.aspx?ID=5AIRPNAIUNRU-931754773-5073</Url>
      <Description>5AIRPNAIUNRU-931754773-5073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F1000B-100C-4110-AF4A-B043B0299134}">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EBA3E2E1-DA35-477F-81F9-1EF7D904FD9B}">
  <ds:schemaRefs>
    <ds:schemaRef ds:uri="http://schemas.microsoft.com/sharepoint/v3/contenttype/forms"/>
  </ds:schemaRefs>
</ds:datastoreItem>
</file>

<file path=customXml/itemProps3.xml><?xml version="1.0" encoding="utf-8"?>
<ds:datastoreItem xmlns:ds="http://schemas.openxmlformats.org/officeDocument/2006/customXml" ds:itemID="{7CB4ADA1-B079-478A-BF40-35BED7498419}">
  <ds:schemaRefs>
    <ds:schemaRef ds:uri="http://schemas.microsoft.com/sharepoint/events"/>
  </ds:schemaRefs>
</ds:datastoreItem>
</file>

<file path=customXml/itemProps4.xml><?xml version="1.0" encoding="utf-8"?>
<ds:datastoreItem xmlns:ds="http://schemas.openxmlformats.org/officeDocument/2006/customXml" ds:itemID="{56BBEBAF-EA4F-4814-9842-1CA6A116D7F0}">
  <ds:schemaRefs>
    <ds:schemaRef ds:uri="Microsoft.SharePoint.Taxonomy.ContentTypeSync"/>
  </ds:schemaRefs>
</ds:datastoreItem>
</file>

<file path=customXml/itemProps5.xml><?xml version="1.0" encoding="utf-8"?>
<ds:datastoreItem xmlns:ds="http://schemas.openxmlformats.org/officeDocument/2006/customXml" ds:itemID="{39EB03EB-DAA5-4B4F-A784-50F8D182C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341</Words>
  <Characters>1948</Characters>
  <Application>Microsoft Office Word</Application>
  <DocSecurity>0</DocSecurity>
  <Lines>16</Lines>
  <Paragraphs>4</Paragraphs>
  <ScaleCrop>false</ScaleCrop>
  <Company>3GPP Support Team</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nokia-33</cp:lastModifiedBy>
  <cp:revision>6</cp:revision>
  <cp:lastPrinted>1899-12-31T16:00:00Z</cp:lastPrinted>
  <dcterms:created xsi:type="dcterms:W3CDTF">2024-10-03T11:17:00Z</dcterms:created>
  <dcterms:modified xsi:type="dcterms:W3CDTF">2024-10-07T13:30:00Z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e506b9ab-0aab-459a-8d47-61e6c8b3e62f</vt:lpwstr>
  </property>
  <property fmtid="{D5CDD505-2E9C-101B-9397-08002B2CF9AE}" pid="5" name="MediaServiceImageTags">
    <vt:lpwstr/>
  </property>
</Properties>
</file>